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1DF3D2D5" w:rsidR="006A0189" w:rsidRPr="00FA5F6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50F7D">
        <w:rPr>
          <w:b/>
          <w:sz w:val="24"/>
        </w:rPr>
        <w:t>3GPP TSG-SA WG6 Meeting #4</w:t>
      </w:r>
      <w:r w:rsidR="00664A36" w:rsidRPr="00A31233">
        <w:rPr>
          <w:b/>
          <w:sz w:val="24"/>
        </w:rPr>
        <w:t>6</w:t>
      </w:r>
      <w:r w:rsidR="009E1A96" w:rsidRPr="00A31233">
        <w:rPr>
          <w:b/>
          <w:sz w:val="24"/>
        </w:rPr>
        <w:t>-e</w:t>
      </w:r>
      <w:r w:rsidRPr="00FA5F69">
        <w:rPr>
          <w:b/>
          <w:sz w:val="24"/>
        </w:rPr>
        <w:tab/>
      </w:r>
      <w:r w:rsidRPr="003C12B7">
        <w:rPr>
          <w:b/>
          <w:sz w:val="24"/>
        </w:rPr>
        <w:t>S6-21</w:t>
      </w:r>
      <w:r w:rsidR="003C12B7">
        <w:rPr>
          <w:b/>
          <w:sz w:val="24"/>
        </w:rPr>
        <w:t>2579</w:t>
      </w:r>
    </w:p>
    <w:p w14:paraId="6CCFE5EA" w14:textId="28F991E3" w:rsidR="006A0189" w:rsidRPr="00FA5F69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A5F69">
        <w:rPr>
          <w:b/>
          <w:sz w:val="22"/>
          <w:szCs w:val="22"/>
        </w:rPr>
        <w:t xml:space="preserve">e-meeting, </w:t>
      </w:r>
      <w:r w:rsidR="009E1A96" w:rsidRPr="00FA5F69">
        <w:rPr>
          <w:b/>
          <w:sz w:val="22"/>
          <w:szCs w:val="22"/>
        </w:rPr>
        <w:t>1</w:t>
      </w:r>
      <w:r w:rsidR="00664A36" w:rsidRPr="00FA5F69">
        <w:rPr>
          <w:b/>
          <w:sz w:val="22"/>
          <w:szCs w:val="22"/>
        </w:rPr>
        <w:t>5</w:t>
      </w:r>
      <w:r w:rsidR="00AD46B8" w:rsidRPr="00FA5F69">
        <w:rPr>
          <w:b/>
          <w:sz w:val="22"/>
          <w:szCs w:val="22"/>
          <w:vertAlign w:val="superscript"/>
        </w:rPr>
        <w:t>th</w:t>
      </w:r>
      <w:r w:rsidR="00E42624" w:rsidRPr="00FA5F69">
        <w:rPr>
          <w:rFonts w:cs="Arial"/>
          <w:b/>
          <w:bCs/>
          <w:sz w:val="22"/>
          <w:szCs w:val="22"/>
        </w:rPr>
        <w:t xml:space="preserve"> </w:t>
      </w:r>
      <w:r w:rsidRPr="00FA5F69">
        <w:rPr>
          <w:rFonts w:cs="Arial"/>
          <w:b/>
          <w:bCs/>
          <w:sz w:val="22"/>
          <w:szCs w:val="22"/>
        </w:rPr>
        <w:t xml:space="preserve">– </w:t>
      </w:r>
      <w:r w:rsidR="00664A36" w:rsidRPr="00FA5F69">
        <w:rPr>
          <w:rFonts w:cs="Arial"/>
          <w:b/>
          <w:bCs/>
          <w:sz w:val="22"/>
          <w:szCs w:val="22"/>
        </w:rPr>
        <w:t>23</w:t>
      </w:r>
      <w:r w:rsidR="004B6C0C" w:rsidRPr="00FA5F69">
        <w:rPr>
          <w:rFonts w:cs="Arial"/>
          <w:b/>
          <w:bCs/>
          <w:sz w:val="22"/>
          <w:szCs w:val="22"/>
          <w:vertAlign w:val="superscript"/>
        </w:rPr>
        <w:t>rd</w:t>
      </w:r>
      <w:r w:rsidRPr="00FA5F69">
        <w:rPr>
          <w:rFonts w:cs="Arial"/>
          <w:b/>
          <w:bCs/>
          <w:sz w:val="22"/>
          <w:szCs w:val="22"/>
        </w:rPr>
        <w:t xml:space="preserve"> </w:t>
      </w:r>
      <w:r w:rsidR="00664A36" w:rsidRPr="00FA5F69">
        <w:rPr>
          <w:rFonts w:cs="Arial"/>
          <w:b/>
          <w:bCs/>
          <w:sz w:val="22"/>
          <w:szCs w:val="22"/>
        </w:rPr>
        <w:t>November</w:t>
      </w:r>
      <w:r w:rsidRPr="00FA5F69">
        <w:rPr>
          <w:rFonts w:cs="Arial"/>
          <w:b/>
          <w:bCs/>
          <w:sz w:val="22"/>
          <w:szCs w:val="22"/>
        </w:rPr>
        <w:t xml:space="preserve"> </w:t>
      </w:r>
      <w:r w:rsidRPr="00FA5F69">
        <w:rPr>
          <w:b/>
          <w:sz w:val="22"/>
          <w:szCs w:val="22"/>
        </w:rPr>
        <w:t>2021</w:t>
      </w:r>
      <w:r w:rsidRPr="00FA5F69">
        <w:rPr>
          <w:rFonts w:cs="Arial"/>
          <w:b/>
          <w:bCs/>
          <w:sz w:val="22"/>
        </w:rPr>
        <w:tab/>
      </w:r>
      <w:r w:rsidRPr="00FA5F69">
        <w:rPr>
          <w:b/>
          <w:sz w:val="24"/>
        </w:rPr>
        <w:t>(revision of S6-21xxxx)</w:t>
      </w:r>
    </w:p>
    <w:p w14:paraId="7CB45193" w14:textId="569B821D" w:rsidR="001E41F3" w:rsidRPr="00FA5F69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5F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A5F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5F69">
              <w:rPr>
                <w:i/>
                <w:sz w:val="14"/>
              </w:rPr>
              <w:t>CR-Form-v</w:t>
            </w:r>
            <w:r w:rsidR="008863B9" w:rsidRPr="00FA5F69">
              <w:rPr>
                <w:i/>
                <w:sz w:val="14"/>
              </w:rPr>
              <w:t>12.</w:t>
            </w:r>
            <w:r w:rsidR="002E472E" w:rsidRPr="00FA5F69">
              <w:rPr>
                <w:i/>
                <w:sz w:val="14"/>
              </w:rPr>
              <w:t>1</w:t>
            </w:r>
          </w:p>
        </w:tc>
      </w:tr>
      <w:tr w:rsidR="001E41F3" w:rsidRPr="00FA5F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A5F69" w:rsidRDefault="001E41F3">
            <w:pPr>
              <w:pStyle w:val="CRCoverPage"/>
              <w:spacing w:after="0"/>
              <w:jc w:val="center"/>
            </w:pPr>
            <w:r w:rsidRPr="00FA5F69">
              <w:rPr>
                <w:b/>
                <w:sz w:val="32"/>
              </w:rPr>
              <w:t>CHANGE REQUEST</w:t>
            </w:r>
          </w:p>
        </w:tc>
      </w:tr>
      <w:tr w:rsidR="001E41F3" w:rsidRPr="00FA5F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A5F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5F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338D91" w:rsidR="001E41F3" w:rsidRPr="008A7934" w:rsidRDefault="00B96C6A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8A7934">
              <w:rPr>
                <w:b/>
                <w:bCs/>
                <w:sz w:val="28"/>
                <w:szCs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A31233" w:rsidRDefault="001E41F3">
            <w:pPr>
              <w:pStyle w:val="CRCoverPage"/>
              <w:spacing w:after="0"/>
              <w:jc w:val="center"/>
            </w:pPr>
            <w:r w:rsidRPr="00A3123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CB040" w:rsidR="001E41F3" w:rsidRPr="00C50F7D" w:rsidRDefault="003C12B7" w:rsidP="00547111">
            <w:pPr>
              <w:pStyle w:val="CRCoverPage"/>
              <w:spacing w:after="0"/>
            </w:pPr>
            <w:r>
              <w:t>0018</w:t>
            </w:r>
          </w:p>
        </w:tc>
        <w:tc>
          <w:tcPr>
            <w:tcW w:w="709" w:type="dxa"/>
          </w:tcPr>
          <w:p w14:paraId="09D2C09B" w14:textId="77777777" w:rsidR="001E41F3" w:rsidRPr="00A312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3123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9F375" w:rsidR="001E41F3" w:rsidRPr="00C50F7D" w:rsidRDefault="00BD21C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A3123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3123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FE49D" w:rsidR="001E41F3" w:rsidRPr="00C50F7D" w:rsidRDefault="007637DB">
            <w:pPr>
              <w:pStyle w:val="CRCoverPage"/>
              <w:spacing w:after="0"/>
              <w:jc w:val="center"/>
              <w:rPr>
                <w:sz w:val="28"/>
              </w:rPr>
            </w:pPr>
            <w:del w:id="0" w:author="Ericsson" w:date="2021-11-07T15:24:00Z">
              <w:r w:rsidRPr="005A0782" w:rsidDel="005A0782">
                <w:fldChar w:fldCharType="begin"/>
              </w:r>
              <w:r w:rsidRPr="005A0782" w:rsidDel="005A0782">
                <w:delInstrText xml:space="preserve"> DOCPROPERTY  Version  \* MERGEFORMAT </w:delInstrText>
              </w:r>
              <w:r w:rsidRPr="005A0782" w:rsidDel="005A0782">
                <w:fldChar w:fldCharType="separate"/>
              </w:r>
            </w:del>
            <w:r w:rsidR="005A0782" w:rsidRPr="005A0782">
              <w:rPr>
                <w:b/>
                <w:sz w:val="28"/>
              </w:rPr>
              <w:t>17.0.0</w:t>
            </w:r>
            <w:del w:id="1" w:author="Ericsson" w:date="2021-11-07T15:24:00Z">
              <w:r w:rsidRPr="005A0782" w:rsidDel="005A0782">
                <w:rPr>
                  <w:b/>
                  <w:sz w:val="28"/>
                </w:rPr>
                <w:fldChar w:fldCharType="end"/>
              </w:r>
            </w:del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31233" w:rsidRDefault="001E41F3">
            <w:pPr>
              <w:pStyle w:val="CRCoverPage"/>
              <w:spacing w:after="0"/>
            </w:pPr>
          </w:p>
        </w:tc>
      </w:tr>
      <w:tr w:rsidR="001E41F3" w:rsidRPr="00B456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56FE" w:rsidRDefault="001E41F3">
            <w:pPr>
              <w:pStyle w:val="CRCoverPage"/>
              <w:spacing w:after="0"/>
            </w:pPr>
          </w:p>
        </w:tc>
      </w:tr>
      <w:tr w:rsidR="001E41F3" w:rsidRPr="00B456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3123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456FE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A3123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A3123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A3123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50F7D">
              <w:rPr>
                <w:rFonts w:cs="Arial"/>
                <w:b/>
                <w:i/>
                <w:color w:val="FF0000"/>
              </w:rPr>
              <w:t xml:space="preserve"> </w:t>
            </w:r>
            <w:r w:rsidRPr="00A31233">
              <w:rPr>
                <w:rFonts w:cs="Arial"/>
                <w:i/>
              </w:rPr>
              <w:t>on using this form</w:t>
            </w:r>
            <w:r w:rsidR="0051580D" w:rsidRPr="00A31233">
              <w:rPr>
                <w:rFonts w:cs="Arial"/>
                <w:i/>
              </w:rPr>
              <w:t>: c</w:t>
            </w:r>
            <w:r w:rsidR="00F25D98" w:rsidRPr="00A31233">
              <w:rPr>
                <w:rFonts w:cs="Arial"/>
                <w:i/>
              </w:rPr>
              <w:t xml:space="preserve">omprehensive instructions can be found at </w:t>
            </w:r>
            <w:r w:rsidR="001B7A65" w:rsidRPr="00A31233">
              <w:rPr>
                <w:rFonts w:cs="Arial"/>
                <w:i/>
              </w:rPr>
              <w:br/>
            </w:r>
            <w:hyperlink r:id="rId8" w:history="1">
              <w:r w:rsidR="00DE34CF" w:rsidRPr="00A3123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50F7D">
              <w:rPr>
                <w:rFonts w:cs="Arial"/>
                <w:i/>
              </w:rPr>
              <w:t>.</w:t>
            </w:r>
          </w:p>
        </w:tc>
      </w:tr>
      <w:tr w:rsidR="001E41F3" w:rsidRPr="00B456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456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56FE" w14:paraId="0EE45D52" w14:textId="77777777" w:rsidTr="00A7671C">
        <w:tc>
          <w:tcPr>
            <w:tcW w:w="2835" w:type="dxa"/>
          </w:tcPr>
          <w:p w14:paraId="59860FA1" w14:textId="77777777" w:rsidR="00F25D98" w:rsidRPr="00B456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Proposed change</w:t>
            </w:r>
            <w:r w:rsidR="00A7671C" w:rsidRPr="00B456FE">
              <w:rPr>
                <w:b/>
                <w:i/>
              </w:rPr>
              <w:t xml:space="preserve"> </w:t>
            </w:r>
            <w:r w:rsidRPr="00B456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56FE" w:rsidRDefault="00F25D98" w:rsidP="001E41F3">
            <w:pPr>
              <w:pStyle w:val="CRCoverPage"/>
              <w:spacing w:after="0"/>
              <w:jc w:val="right"/>
            </w:pPr>
            <w:r w:rsidRPr="00B456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56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56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456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C15369" w:rsidR="00F25D98" w:rsidRPr="00B456FE" w:rsidRDefault="00A855E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456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456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56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56FE" w:rsidRDefault="00F25D98" w:rsidP="001E41F3">
            <w:pPr>
              <w:pStyle w:val="CRCoverPage"/>
              <w:spacing w:after="0"/>
              <w:jc w:val="right"/>
            </w:pPr>
            <w:r w:rsidRPr="00B456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9CEBE" w:rsidR="00F25D98" w:rsidRPr="00B456FE" w:rsidRDefault="00A855E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456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56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5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Title:</w:t>
            </w:r>
            <w:r w:rsidRPr="00B456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290760" w:rsidR="001E41F3" w:rsidRPr="00C50F7D" w:rsidRDefault="008A7934">
            <w:pPr>
              <w:pStyle w:val="CRCoverPage"/>
              <w:spacing w:after="0"/>
              <w:ind w:left="100"/>
            </w:pPr>
            <w:r>
              <w:t xml:space="preserve">5MBS resources usage and requirements </w:t>
            </w:r>
            <w:r w:rsidR="00A855EC">
              <w:t>for group communications</w:t>
            </w:r>
          </w:p>
        </w:tc>
      </w:tr>
      <w:tr w:rsidR="001E41F3" w:rsidRPr="00B456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5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9E7DC" w:rsidR="001E41F3" w:rsidRPr="00C50F7D" w:rsidRDefault="00A855E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B456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5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456FE" w:rsidRDefault="006A0189" w:rsidP="00547111">
            <w:pPr>
              <w:pStyle w:val="CRCoverPage"/>
              <w:spacing w:after="0"/>
              <w:ind w:left="100"/>
            </w:pPr>
            <w:r w:rsidRPr="00B456FE">
              <w:t>S6</w:t>
            </w:r>
          </w:p>
        </w:tc>
      </w:tr>
      <w:tr w:rsidR="001E41F3" w:rsidRPr="00B456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5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Work item code</w:t>
            </w:r>
            <w:r w:rsidR="0051580D" w:rsidRPr="00B456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8A17CB" w:rsidR="001E41F3" w:rsidRPr="00C50F7D" w:rsidRDefault="00A855EC">
            <w:pPr>
              <w:pStyle w:val="CRCoverPage"/>
              <w:spacing w:after="0"/>
              <w:ind w:left="100"/>
            </w:pPr>
            <w: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3123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31233" w:rsidRDefault="001E41F3">
            <w:pPr>
              <w:pStyle w:val="CRCoverPage"/>
              <w:spacing w:after="0"/>
              <w:jc w:val="right"/>
            </w:pPr>
            <w:r w:rsidRPr="00A3123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D335CC" w:rsidR="001E41F3" w:rsidRPr="00C50F7D" w:rsidRDefault="00A855EC">
            <w:pPr>
              <w:pStyle w:val="CRCoverPage"/>
              <w:spacing w:after="0"/>
              <w:ind w:left="100"/>
            </w:pPr>
            <w:r>
              <w:t>2021-11-15</w:t>
            </w:r>
          </w:p>
        </w:tc>
      </w:tr>
      <w:tr w:rsidR="001E41F3" w:rsidRPr="00B456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56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641031" w:rsidR="001E41F3" w:rsidRPr="00A855EC" w:rsidRDefault="00A855EC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855E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3123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3123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3123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A005AF" w:rsidR="001E41F3" w:rsidRPr="00C50F7D" w:rsidRDefault="00A855E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B456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56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56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456FE">
              <w:rPr>
                <w:i/>
                <w:sz w:val="18"/>
              </w:rPr>
              <w:t xml:space="preserve">Use </w:t>
            </w:r>
            <w:r w:rsidRPr="00B456FE">
              <w:rPr>
                <w:i/>
                <w:sz w:val="18"/>
                <w:u w:val="single"/>
              </w:rPr>
              <w:t>one</w:t>
            </w:r>
            <w:r w:rsidRPr="00B456FE">
              <w:rPr>
                <w:i/>
                <w:sz w:val="18"/>
              </w:rPr>
              <w:t xml:space="preserve"> of the following categories:</w:t>
            </w:r>
            <w:r w:rsidRPr="00B456FE">
              <w:rPr>
                <w:b/>
                <w:i/>
                <w:sz w:val="18"/>
              </w:rPr>
              <w:br/>
              <w:t>F</w:t>
            </w:r>
            <w:r w:rsidRPr="00B456FE">
              <w:rPr>
                <w:i/>
                <w:sz w:val="18"/>
              </w:rPr>
              <w:t xml:space="preserve">  (correction)</w:t>
            </w:r>
            <w:r w:rsidRPr="00B456FE">
              <w:rPr>
                <w:i/>
                <w:sz w:val="18"/>
              </w:rPr>
              <w:br/>
            </w:r>
            <w:r w:rsidRPr="00B456FE">
              <w:rPr>
                <w:b/>
                <w:i/>
                <w:sz w:val="18"/>
              </w:rPr>
              <w:t>A</w:t>
            </w:r>
            <w:r w:rsidRPr="00B456FE">
              <w:rPr>
                <w:i/>
                <w:sz w:val="18"/>
              </w:rPr>
              <w:t xml:space="preserve">  (</w:t>
            </w:r>
            <w:r w:rsidR="00DE34CF" w:rsidRPr="00B456FE">
              <w:rPr>
                <w:i/>
                <w:sz w:val="18"/>
              </w:rPr>
              <w:t xml:space="preserve">mirror </w:t>
            </w:r>
            <w:r w:rsidRPr="00B456FE">
              <w:rPr>
                <w:i/>
                <w:sz w:val="18"/>
              </w:rPr>
              <w:t>correspond</w:t>
            </w:r>
            <w:r w:rsidR="00DE34CF" w:rsidRPr="00B456FE">
              <w:rPr>
                <w:i/>
                <w:sz w:val="18"/>
              </w:rPr>
              <w:t xml:space="preserve">ing </w:t>
            </w:r>
            <w:r w:rsidRPr="00B456FE">
              <w:rPr>
                <w:i/>
                <w:sz w:val="18"/>
              </w:rPr>
              <w:t xml:space="preserve">to a </w:t>
            </w:r>
            <w:r w:rsidR="00DE34CF" w:rsidRPr="00B456FE">
              <w:rPr>
                <w:i/>
                <w:sz w:val="18"/>
              </w:rPr>
              <w:t xml:space="preserve">change </w:t>
            </w:r>
            <w:r w:rsidRPr="00B456FE">
              <w:rPr>
                <w:i/>
                <w:sz w:val="18"/>
              </w:rPr>
              <w:t xml:space="preserve">in an earlier </w:t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="00665C47" w:rsidRPr="00B456FE">
              <w:rPr>
                <w:i/>
                <w:sz w:val="18"/>
              </w:rPr>
              <w:tab/>
            </w:r>
            <w:r w:rsidRPr="00B456FE">
              <w:rPr>
                <w:i/>
                <w:sz w:val="18"/>
              </w:rPr>
              <w:t>release)</w:t>
            </w:r>
            <w:r w:rsidRPr="00B456FE">
              <w:rPr>
                <w:i/>
                <w:sz w:val="18"/>
              </w:rPr>
              <w:br/>
            </w:r>
            <w:r w:rsidRPr="00B456FE">
              <w:rPr>
                <w:b/>
                <w:i/>
                <w:sz w:val="18"/>
              </w:rPr>
              <w:t>B</w:t>
            </w:r>
            <w:r w:rsidRPr="00B456FE">
              <w:rPr>
                <w:i/>
                <w:sz w:val="18"/>
              </w:rPr>
              <w:t xml:space="preserve">  (addition of feature), </w:t>
            </w:r>
            <w:r w:rsidRPr="00B456FE">
              <w:rPr>
                <w:i/>
                <w:sz w:val="18"/>
              </w:rPr>
              <w:br/>
            </w:r>
            <w:r w:rsidRPr="00B456FE">
              <w:rPr>
                <w:b/>
                <w:i/>
                <w:sz w:val="18"/>
              </w:rPr>
              <w:t>C</w:t>
            </w:r>
            <w:r w:rsidRPr="00B456FE">
              <w:rPr>
                <w:i/>
                <w:sz w:val="18"/>
              </w:rPr>
              <w:t xml:space="preserve">  (functional modification of feature)</w:t>
            </w:r>
            <w:r w:rsidRPr="00B456FE">
              <w:rPr>
                <w:i/>
                <w:sz w:val="18"/>
              </w:rPr>
              <w:br/>
            </w:r>
            <w:r w:rsidRPr="00B456FE">
              <w:rPr>
                <w:b/>
                <w:i/>
                <w:sz w:val="18"/>
              </w:rPr>
              <w:t>D</w:t>
            </w:r>
            <w:r w:rsidRPr="00B456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31233" w:rsidRDefault="001E41F3">
            <w:pPr>
              <w:pStyle w:val="CRCoverPage"/>
            </w:pPr>
            <w:r w:rsidRPr="00B456FE">
              <w:rPr>
                <w:sz w:val="18"/>
              </w:rPr>
              <w:t>Detailed explanations of the above categories can</w:t>
            </w:r>
            <w:r w:rsidRPr="00B456FE">
              <w:rPr>
                <w:sz w:val="18"/>
              </w:rPr>
              <w:br/>
              <w:t xml:space="preserve">be found in 3GPP </w:t>
            </w:r>
            <w:hyperlink r:id="rId9" w:history="1">
              <w:r w:rsidRPr="00A31233">
                <w:rPr>
                  <w:rStyle w:val="Hyperlink"/>
                  <w:sz w:val="18"/>
                </w:rPr>
                <w:t>TR 21.900</w:t>
              </w:r>
            </w:hyperlink>
            <w:r w:rsidRPr="00C50F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56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31233">
              <w:rPr>
                <w:i/>
                <w:sz w:val="18"/>
              </w:rPr>
              <w:t xml:space="preserve">Use </w:t>
            </w:r>
            <w:r w:rsidRPr="00A31233">
              <w:rPr>
                <w:i/>
                <w:sz w:val="18"/>
                <w:u w:val="single"/>
              </w:rPr>
              <w:t>one</w:t>
            </w:r>
            <w:r w:rsidRPr="00A31233">
              <w:rPr>
                <w:i/>
                <w:sz w:val="18"/>
              </w:rPr>
              <w:t xml:space="preserve"> of the following releases:</w:t>
            </w:r>
            <w:r w:rsidRPr="00A31233">
              <w:rPr>
                <w:i/>
                <w:sz w:val="18"/>
              </w:rPr>
              <w:br/>
              <w:t>Rel-8</w:t>
            </w:r>
            <w:r w:rsidRPr="00A31233">
              <w:rPr>
                <w:i/>
                <w:sz w:val="18"/>
              </w:rPr>
              <w:tab/>
              <w:t>(Release 8)</w:t>
            </w:r>
            <w:r w:rsidR="007C2097" w:rsidRPr="00A31233">
              <w:rPr>
                <w:i/>
                <w:sz w:val="18"/>
              </w:rPr>
              <w:br/>
              <w:t>Rel-9</w:t>
            </w:r>
            <w:r w:rsidR="007C2097" w:rsidRPr="00A31233">
              <w:rPr>
                <w:i/>
                <w:sz w:val="18"/>
              </w:rPr>
              <w:tab/>
              <w:t>(Release 9)</w:t>
            </w:r>
            <w:r w:rsidR="009777D9" w:rsidRPr="00B456FE">
              <w:rPr>
                <w:i/>
                <w:sz w:val="18"/>
              </w:rPr>
              <w:br/>
              <w:t>Rel-10</w:t>
            </w:r>
            <w:r w:rsidR="009777D9" w:rsidRPr="00B456FE">
              <w:rPr>
                <w:i/>
                <w:sz w:val="18"/>
              </w:rPr>
              <w:tab/>
              <w:t>(Release 10)</w:t>
            </w:r>
            <w:r w:rsidR="000C038A" w:rsidRPr="00B456FE">
              <w:rPr>
                <w:i/>
                <w:sz w:val="18"/>
              </w:rPr>
              <w:br/>
              <w:t>Rel-11</w:t>
            </w:r>
            <w:r w:rsidR="000C038A" w:rsidRPr="00B456FE">
              <w:rPr>
                <w:i/>
                <w:sz w:val="18"/>
              </w:rPr>
              <w:tab/>
              <w:t>(Release 11)</w:t>
            </w:r>
            <w:r w:rsidR="000C038A" w:rsidRPr="00B456FE">
              <w:rPr>
                <w:i/>
                <w:sz w:val="18"/>
              </w:rPr>
              <w:br/>
            </w:r>
            <w:r w:rsidR="002E472E" w:rsidRPr="00B456FE">
              <w:rPr>
                <w:i/>
                <w:sz w:val="18"/>
              </w:rPr>
              <w:t>…</w:t>
            </w:r>
            <w:r w:rsidR="0051580D" w:rsidRPr="00B456FE">
              <w:rPr>
                <w:i/>
                <w:sz w:val="18"/>
              </w:rPr>
              <w:br/>
            </w:r>
            <w:r w:rsidR="00E34898" w:rsidRPr="00B456FE">
              <w:rPr>
                <w:i/>
                <w:sz w:val="18"/>
              </w:rPr>
              <w:t>Rel-15</w:t>
            </w:r>
            <w:r w:rsidR="00E34898" w:rsidRPr="00B456FE">
              <w:rPr>
                <w:i/>
                <w:sz w:val="18"/>
              </w:rPr>
              <w:tab/>
              <w:t>(Release 15)</w:t>
            </w:r>
            <w:r w:rsidR="00E34898" w:rsidRPr="00B456FE">
              <w:rPr>
                <w:i/>
                <w:sz w:val="18"/>
              </w:rPr>
              <w:br/>
              <w:t>Rel-16</w:t>
            </w:r>
            <w:r w:rsidR="00E34898" w:rsidRPr="00B456FE">
              <w:rPr>
                <w:i/>
                <w:sz w:val="18"/>
              </w:rPr>
              <w:tab/>
              <w:t>(Release 16)</w:t>
            </w:r>
            <w:r w:rsidR="002E472E" w:rsidRPr="00B456FE">
              <w:rPr>
                <w:i/>
                <w:sz w:val="18"/>
              </w:rPr>
              <w:br/>
              <w:t>Rel-17</w:t>
            </w:r>
            <w:r w:rsidR="002E472E" w:rsidRPr="00B456FE">
              <w:rPr>
                <w:i/>
                <w:sz w:val="18"/>
              </w:rPr>
              <w:tab/>
              <w:t>(Release 17)</w:t>
            </w:r>
            <w:r w:rsidR="002E472E" w:rsidRPr="00B456FE">
              <w:rPr>
                <w:i/>
                <w:sz w:val="18"/>
              </w:rPr>
              <w:br/>
              <w:t>Rel-18</w:t>
            </w:r>
            <w:r w:rsidR="002E472E" w:rsidRPr="00B456FE">
              <w:rPr>
                <w:i/>
                <w:sz w:val="18"/>
              </w:rPr>
              <w:tab/>
              <w:t>(Release 18)</w:t>
            </w:r>
          </w:p>
        </w:tc>
      </w:tr>
      <w:tr w:rsidR="001E41F3" w:rsidRPr="00B456FE" w14:paraId="7FBEB8E7" w14:textId="77777777" w:rsidTr="00547111">
        <w:tc>
          <w:tcPr>
            <w:tcW w:w="1843" w:type="dxa"/>
          </w:tcPr>
          <w:p w14:paraId="44A3A604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65603C" w:rsidR="001E41F3" w:rsidRPr="00B456FE" w:rsidRDefault="007C7157">
            <w:pPr>
              <w:pStyle w:val="CRCoverPage"/>
              <w:spacing w:after="0"/>
              <w:ind w:left="100"/>
            </w:pPr>
            <w:r>
              <w:t>Based on the development done in TS 23.247 on MBS services, this CR provides an overview of MC services over 5MBS sessions</w:t>
            </w:r>
            <w:r w:rsidR="006F4159">
              <w:t xml:space="preserve">, including the requirements </w:t>
            </w:r>
            <w:r w:rsidR="00080701">
              <w:t xml:space="preserve">to enable </w:t>
            </w:r>
            <w:r w:rsidR="00A00248">
              <w:t xml:space="preserve">utilizing MBS services. </w:t>
            </w:r>
            <w:r w:rsidR="005C2129">
              <w:t xml:space="preserve">Furthermore, the </w:t>
            </w:r>
            <w:r w:rsidR="005D147D">
              <w:t xml:space="preserve">interaction </w:t>
            </w:r>
            <w:r w:rsidR="0025731B">
              <w:t>done by the MC service server towards the 5GC</w:t>
            </w:r>
            <w:r w:rsidR="00601B0C">
              <w:t xml:space="preserve"> is described,</w:t>
            </w:r>
            <w:r w:rsidR="0025731B">
              <w:t xml:space="preserve"> including the </w:t>
            </w:r>
            <w:r w:rsidR="00601B0C">
              <w:t>reference points</w:t>
            </w:r>
            <w:r w:rsidR="00B541E7">
              <w:t xml:space="preserve">. The interaction is described based on the </w:t>
            </w:r>
            <w:r w:rsidR="008C401C">
              <w:t>service mode type (transport only or full service), and whether the MC service server is from a trusted or untr</w:t>
            </w:r>
            <w:r w:rsidR="00EA27B4">
              <w:t>u</w:t>
            </w:r>
            <w:r w:rsidR="008C401C">
              <w:t xml:space="preserve">sted domain. </w:t>
            </w:r>
            <w:r w:rsidR="00601B0C">
              <w:t xml:space="preserve"> </w:t>
            </w:r>
          </w:p>
        </w:tc>
      </w:tr>
      <w:tr w:rsidR="001E41F3" w:rsidRPr="00B456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Summary of change</w:t>
            </w:r>
            <w:r w:rsidR="0051580D" w:rsidRPr="00B456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B1F05" w:rsidR="001E41F3" w:rsidRPr="00B456FE" w:rsidRDefault="0022748E">
            <w:pPr>
              <w:pStyle w:val="CRCoverPage"/>
              <w:spacing w:after="0"/>
              <w:ind w:left="100"/>
            </w:pPr>
            <w:r>
              <w:t xml:space="preserve">A general overview of MC services over 5G MBS sessions for group communication purposes. </w:t>
            </w:r>
            <w:r w:rsidR="00F86212">
              <w:t>The functional model for the application plan</w:t>
            </w:r>
            <w:r w:rsidR="00100960">
              <w:t>e enabl</w:t>
            </w:r>
            <w:r w:rsidR="003A4168">
              <w:t xml:space="preserve">ing </w:t>
            </w:r>
            <w:r w:rsidR="00FC022C">
              <w:t>MBS services</w:t>
            </w:r>
            <w:r w:rsidR="00785B3E">
              <w:t xml:space="preserve"> in reference point representation. </w:t>
            </w:r>
          </w:p>
        </w:tc>
      </w:tr>
      <w:tr w:rsidR="001E41F3" w:rsidRPr="00B456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F55C4" w:rsidR="001E41F3" w:rsidRPr="00B456FE" w:rsidRDefault="00785B3E">
            <w:pPr>
              <w:pStyle w:val="CRCoverPage"/>
              <w:spacing w:after="0"/>
              <w:ind w:left="100"/>
            </w:pPr>
            <w:r>
              <w:t xml:space="preserve">No information </w:t>
            </w:r>
            <w:r w:rsidR="007F4AAA">
              <w:t xml:space="preserve">defining the interaction between the MC service server and the necessary network functions within the 5GC to enable MC services over MBS sessions. </w:t>
            </w:r>
          </w:p>
        </w:tc>
      </w:tr>
      <w:tr w:rsidR="001E41F3" w:rsidRPr="00B456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49D9F" w:rsidR="001E41F3" w:rsidRPr="00B456FE" w:rsidRDefault="00BF2A44">
            <w:pPr>
              <w:pStyle w:val="CRCoverPage"/>
              <w:spacing w:after="0"/>
              <w:ind w:left="100"/>
            </w:pPr>
            <w:r>
              <w:t>4.x (new)</w:t>
            </w:r>
            <w:r w:rsidR="00000D71">
              <w:t>, 4.x.1 (new), 4.x.2 (new)</w:t>
            </w:r>
          </w:p>
        </w:tc>
      </w:tr>
      <w:tr w:rsidR="001E41F3" w:rsidRPr="00B456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56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56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456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56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456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56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456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56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56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456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56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524A0" w:rsidR="001E41F3" w:rsidRPr="00B456FE" w:rsidRDefault="00A855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56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456FE">
              <w:t xml:space="preserve"> Other core specifications</w:t>
            </w:r>
            <w:r w:rsidRPr="00B456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56FE" w:rsidRDefault="00145D43">
            <w:pPr>
              <w:pStyle w:val="CRCoverPage"/>
              <w:spacing w:after="0"/>
              <w:ind w:left="99"/>
            </w:pPr>
            <w:r w:rsidRPr="00B456FE">
              <w:t xml:space="preserve">TS/TR ... CR ... </w:t>
            </w:r>
          </w:p>
        </w:tc>
      </w:tr>
      <w:tr w:rsidR="001E41F3" w:rsidRPr="00B456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56FE" w:rsidRDefault="001E41F3">
            <w:pPr>
              <w:pStyle w:val="CRCoverPage"/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456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ABFCD" w:rsidR="001E41F3" w:rsidRPr="00B456FE" w:rsidRDefault="00A855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56FE" w:rsidRDefault="001E41F3">
            <w:pPr>
              <w:pStyle w:val="CRCoverPage"/>
              <w:spacing w:after="0"/>
            </w:pPr>
            <w:r w:rsidRPr="00B456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456FE" w:rsidRDefault="00145D43">
            <w:pPr>
              <w:pStyle w:val="CRCoverPage"/>
              <w:spacing w:after="0"/>
              <w:ind w:left="99"/>
            </w:pPr>
            <w:r w:rsidRPr="00B456FE">
              <w:t xml:space="preserve">TS/TR ... CR ... </w:t>
            </w:r>
          </w:p>
        </w:tc>
      </w:tr>
      <w:tr w:rsidR="001E41F3" w:rsidRPr="00B456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56FE" w:rsidRDefault="00145D43">
            <w:pPr>
              <w:pStyle w:val="CRCoverPage"/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 xml:space="preserve">(show </w:t>
            </w:r>
            <w:r w:rsidR="00592D74" w:rsidRPr="00B456FE">
              <w:rPr>
                <w:b/>
                <w:i/>
              </w:rPr>
              <w:t xml:space="preserve">related </w:t>
            </w:r>
            <w:r w:rsidRPr="00B456FE">
              <w:rPr>
                <w:b/>
                <w:i/>
              </w:rPr>
              <w:t>CR</w:t>
            </w:r>
            <w:r w:rsidR="00592D74" w:rsidRPr="00B456FE">
              <w:rPr>
                <w:b/>
                <w:i/>
              </w:rPr>
              <w:t>s</w:t>
            </w:r>
            <w:r w:rsidRPr="00B456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56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AD05B9" w:rsidR="001E41F3" w:rsidRPr="00B456FE" w:rsidRDefault="00A855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56FE" w:rsidRDefault="001E41F3">
            <w:pPr>
              <w:pStyle w:val="CRCoverPage"/>
              <w:spacing w:after="0"/>
            </w:pPr>
            <w:r w:rsidRPr="00B456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56FE" w:rsidRDefault="00145D43">
            <w:pPr>
              <w:pStyle w:val="CRCoverPage"/>
              <w:spacing w:after="0"/>
              <w:ind w:left="99"/>
            </w:pPr>
            <w:r w:rsidRPr="00B456FE">
              <w:t>TS</w:t>
            </w:r>
            <w:r w:rsidR="000A6394" w:rsidRPr="00B456FE">
              <w:t xml:space="preserve">/TR ... CR ... </w:t>
            </w:r>
          </w:p>
        </w:tc>
      </w:tr>
      <w:tr w:rsidR="001E41F3" w:rsidRPr="00B456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56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56FE" w:rsidRDefault="001E41F3">
            <w:pPr>
              <w:pStyle w:val="CRCoverPage"/>
              <w:spacing w:after="0"/>
            </w:pPr>
          </w:p>
        </w:tc>
      </w:tr>
      <w:tr w:rsidR="001E41F3" w:rsidRPr="00B456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56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56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456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56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56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456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56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456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456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456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456FE" w:rsidRDefault="001E41F3">
      <w:pPr>
        <w:sectPr w:rsidR="001E41F3" w:rsidRPr="00B456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E6BF4" w14:textId="77777777" w:rsidR="00AA2153" w:rsidRPr="00A31233" w:rsidRDefault="00AA2153" w:rsidP="00AA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50F7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312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312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  <w:bookmarkEnd w:id="3"/>
    </w:p>
    <w:p w14:paraId="68C9CD36" w14:textId="5725A674" w:rsidR="001E41F3" w:rsidRDefault="00496D39" w:rsidP="00F464AD">
      <w:pPr>
        <w:pStyle w:val="Heading2"/>
        <w:rPr>
          <w:ins w:id="4" w:author="Ericsson" w:date="2021-11-04T08:03:00Z"/>
        </w:rPr>
      </w:pPr>
      <w:ins w:id="5" w:author="Ericsson" w:date="2021-11-04T07:58:00Z">
        <w:r w:rsidRPr="00A31233">
          <w:t xml:space="preserve">4.x </w:t>
        </w:r>
        <w:r w:rsidR="00BA05B3" w:rsidRPr="00A31233">
          <w:t xml:space="preserve">MBS resources </w:t>
        </w:r>
      </w:ins>
      <w:ins w:id="6" w:author="Ericsson" w:date="2021-11-04T08:02:00Z">
        <w:r w:rsidR="00FA5F69">
          <w:t>usage for MC group communications</w:t>
        </w:r>
      </w:ins>
    </w:p>
    <w:p w14:paraId="3D034DBF" w14:textId="74F0E4DE" w:rsidR="00A61328" w:rsidRDefault="00064671" w:rsidP="00F464AD">
      <w:pPr>
        <w:pStyle w:val="Heading3"/>
        <w:rPr>
          <w:ins w:id="7" w:author="Ericsson" w:date="2021-11-04T08:07:00Z"/>
        </w:rPr>
      </w:pPr>
      <w:ins w:id="8" w:author="Ericsson" w:date="2021-11-04T08:07:00Z">
        <w:r>
          <w:t xml:space="preserve">4.x.1 General </w:t>
        </w:r>
      </w:ins>
    </w:p>
    <w:p w14:paraId="58891421" w14:textId="3AF516DF" w:rsidR="00064671" w:rsidRDefault="00F8123D">
      <w:pPr>
        <w:rPr>
          <w:ins w:id="9" w:author="Ericsson" w:date="2021-11-04T08:49:00Z"/>
        </w:rPr>
      </w:pPr>
      <w:ins w:id="10" w:author="Ericsson" w:date="2021-11-04T08:18:00Z">
        <w:r>
          <w:t>Multicast and broadcast services in 5G</w:t>
        </w:r>
      </w:ins>
      <w:ins w:id="11" w:author="Ericsson" w:date="2021-11-04T08:22:00Z">
        <w:r w:rsidR="00C854ED">
          <w:t xml:space="preserve"> </w:t>
        </w:r>
      </w:ins>
      <w:ins w:id="12" w:author="Ericsson" w:date="2021-11-04T08:23:00Z">
        <w:r w:rsidR="00C854ED">
          <w:t>for MC group communications</w:t>
        </w:r>
      </w:ins>
      <w:ins w:id="13" w:author="Ericsson" w:date="2021-11-04T08:18:00Z">
        <w:r>
          <w:t xml:space="preserve"> </w:t>
        </w:r>
      </w:ins>
      <w:ins w:id="14" w:author="Ericsson" w:date="2021-11-04T08:09:00Z">
        <w:r w:rsidR="00C4287D">
          <w:t xml:space="preserve">rely on </w:t>
        </w:r>
      </w:ins>
      <w:ins w:id="15" w:author="Ericsson" w:date="2021-11-04T08:10:00Z">
        <w:r w:rsidR="00BC3B33">
          <w:t xml:space="preserve">the creation and establishment of MBS sessions to deliver MC </w:t>
        </w:r>
        <w:r w:rsidR="004F078E">
          <w:t xml:space="preserve">data in downlink </w:t>
        </w:r>
      </w:ins>
      <w:ins w:id="16" w:author="Ericsson" w:date="2021-11-04T08:16:00Z">
        <w:r w:rsidR="002C2771">
          <w:t>in a form of shared</w:t>
        </w:r>
      </w:ins>
      <w:ins w:id="17" w:author="Ericsson" w:date="2021-11-04T08:52:00Z">
        <w:r w:rsidR="0056630C">
          <w:t xml:space="preserve"> or individual</w:t>
        </w:r>
      </w:ins>
      <w:ins w:id="18" w:author="Ericsson" w:date="2021-11-04T08:16:00Z">
        <w:r w:rsidR="002C2771">
          <w:t xml:space="preserve"> delivery </w:t>
        </w:r>
        <w:r w:rsidR="00F91965">
          <w:t>from the MC servi</w:t>
        </w:r>
      </w:ins>
      <w:ins w:id="19" w:author="Ericsson" w:date="2021-11-04T08:17:00Z">
        <w:r w:rsidR="00F91965">
          <w:t>ce server</w:t>
        </w:r>
      </w:ins>
      <w:ins w:id="20" w:author="Ericsson" w:date="2021-11-04T08:21:00Z">
        <w:r w:rsidR="00210166">
          <w:t xml:space="preserve"> to</w:t>
        </w:r>
      </w:ins>
      <w:ins w:id="21" w:author="Ericsson" w:date="2021-11-04T08:19:00Z">
        <w:r w:rsidR="00E26204">
          <w:t xml:space="preserve"> </w:t>
        </w:r>
      </w:ins>
      <w:ins w:id="22" w:author="Ericsson" w:date="2021-11-04T08:20:00Z">
        <w:r w:rsidR="00210166">
          <w:t>multiple MC users (i.e., users affiliated to a certain MC group)</w:t>
        </w:r>
      </w:ins>
      <w:ins w:id="23" w:author="Ericsson" w:date="2021-11-04T08:22:00Z">
        <w:r w:rsidR="006B07E0">
          <w:t xml:space="preserve"> </w:t>
        </w:r>
      </w:ins>
      <w:ins w:id="24" w:author="Ericsson" w:date="2021-11-04T08:19:00Z">
        <w:r w:rsidR="00E26204">
          <w:t>either as point</w:t>
        </w:r>
        <w:r w:rsidR="002751BC">
          <w:t>-to-point or point-to-m</w:t>
        </w:r>
      </w:ins>
      <w:ins w:id="25" w:author="Ericsson" w:date="2021-11-04T08:20:00Z">
        <w:r w:rsidR="002751BC">
          <w:t xml:space="preserve">ultipoint </w:t>
        </w:r>
      </w:ins>
      <w:ins w:id="26" w:author="Ericsson" w:date="2021-11-04T08:25:00Z">
        <w:r w:rsidR="00F60A4A">
          <w:t xml:space="preserve">over the radio. The MBS </w:t>
        </w:r>
        <w:r w:rsidR="002F0C22">
          <w:t>sessions can either be of broadcast or multicast mode and consists of one or multiple QoS flows for different service requirements.</w:t>
        </w:r>
      </w:ins>
      <w:ins w:id="27" w:author="Ericsson" w:date="2021-11-04T09:04:00Z">
        <w:r w:rsidR="000664F1">
          <w:t xml:space="preserve"> </w:t>
        </w:r>
      </w:ins>
    </w:p>
    <w:p w14:paraId="6001A4C7" w14:textId="33D39A0A" w:rsidR="00425B0F" w:rsidRDefault="00425B0F" w:rsidP="00425B0F">
      <w:pPr>
        <w:pStyle w:val="NO"/>
        <w:rPr>
          <w:ins w:id="28" w:author="Ericsson" w:date="2021-11-04T09:43:00Z"/>
          <w:lang w:eastAsia="zh-CN"/>
        </w:rPr>
      </w:pPr>
      <w:ins w:id="29" w:author="Ericsson" w:date="2021-11-04T08:50:00Z">
        <w:r w:rsidRPr="004F7217">
          <w:rPr>
            <w:rFonts w:eastAsia="Malgun Gothic"/>
            <w:lang w:eastAsia="ko-KR"/>
          </w:rPr>
          <w:t>NOTE</w:t>
        </w:r>
        <w:r w:rsidRPr="00D16DD6">
          <w:t> </w:t>
        </w:r>
        <w:r w:rsidRPr="00ED7869">
          <w:rPr>
            <w:lang w:eastAsia="zh-CN"/>
          </w:rPr>
          <w:t>1</w:t>
        </w:r>
        <w:r w:rsidRPr="00ED7869">
          <w:t>:</w:t>
        </w:r>
        <w:r w:rsidRPr="00ED7869">
          <w:tab/>
          <w:t>It is implementation specific whether the MC service server decides to use MBS sessions, either multicast or broadcast sessions, for MC service group communications</w:t>
        </w:r>
        <w:r w:rsidRPr="00ED7869">
          <w:rPr>
            <w:lang w:eastAsia="zh-CN"/>
          </w:rPr>
          <w:t xml:space="preserve">. </w:t>
        </w:r>
      </w:ins>
    </w:p>
    <w:p w14:paraId="002206F7" w14:textId="1C5FC872" w:rsidR="002F623B" w:rsidRDefault="00944CC9" w:rsidP="002F623B">
      <w:pPr>
        <w:rPr>
          <w:ins w:id="30" w:author="Ericsson" w:date="2021-11-04T09:26:00Z"/>
          <w:lang w:eastAsia="zh-CN"/>
        </w:rPr>
      </w:pPr>
      <w:ins w:id="31" w:author="Ericsson" w:date="2021-11-04T09:09:00Z">
        <w:r>
          <w:rPr>
            <w:lang w:eastAsia="zh-CN"/>
          </w:rPr>
          <w:t xml:space="preserve">Within this arrangement, the </w:t>
        </w:r>
        <w:r w:rsidR="00B24A35">
          <w:rPr>
            <w:lang w:eastAsia="zh-CN"/>
          </w:rPr>
          <w:t xml:space="preserve">MC service server decides </w:t>
        </w:r>
      </w:ins>
      <w:ins w:id="32" w:author="Ericsson" w:date="2021-11-04T09:10:00Z">
        <w:r w:rsidR="007E51D9">
          <w:rPr>
            <w:lang w:eastAsia="zh-CN"/>
          </w:rPr>
          <w:t>whether t</w:t>
        </w:r>
      </w:ins>
      <w:ins w:id="33" w:author="Ericsson" w:date="2021-11-04T09:09:00Z">
        <w:r w:rsidR="00B24A35">
          <w:rPr>
            <w:lang w:eastAsia="zh-CN"/>
          </w:rPr>
          <w:t xml:space="preserve">o </w:t>
        </w:r>
      </w:ins>
      <w:ins w:id="34" w:author="Ericsson" w:date="2021-11-08T14:51:00Z">
        <w:r w:rsidR="00E04D87">
          <w:rPr>
            <w:lang w:eastAsia="zh-CN"/>
          </w:rPr>
          <w:t>create</w:t>
        </w:r>
      </w:ins>
      <w:ins w:id="35" w:author="Ericsson" w:date="2021-11-04T09:09:00Z">
        <w:r w:rsidR="00B24A35">
          <w:rPr>
            <w:lang w:eastAsia="zh-CN"/>
          </w:rPr>
          <w:t xml:space="preserve"> </w:t>
        </w:r>
      </w:ins>
      <w:ins w:id="36" w:author="Ericsson" w:date="2021-11-04T09:10:00Z">
        <w:r w:rsidR="007E51D9">
          <w:rPr>
            <w:lang w:eastAsia="zh-CN"/>
          </w:rPr>
          <w:t>a broadcast or multicast M</w:t>
        </w:r>
        <w:r w:rsidR="00B24A35">
          <w:rPr>
            <w:lang w:eastAsia="zh-CN"/>
          </w:rPr>
          <w:t xml:space="preserve">BS session to be associated with a certain MC </w:t>
        </w:r>
      </w:ins>
      <w:ins w:id="37" w:author="Ericsson" w:date="2021-11-04T09:12:00Z">
        <w:r w:rsidR="005B4A0C">
          <w:rPr>
            <w:lang w:eastAsia="zh-CN"/>
          </w:rPr>
          <w:t>group</w:t>
        </w:r>
      </w:ins>
      <w:ins w:id="38" w:author="Ericsson" w:date="2021-11-04T09:14:00Z">
        <w:r w:rsidR="002153ED">
          <w:rPr>
            <w:lang w:eastAsia="zh-CN"/>
          </w:rPr>
          <w:t xml:space="preserve">. </w:t>
        </w:r>
      </w:ins>
      <w:ins w:id="39" w:author="Ericsson" w:date="2021-11-04T09:15:00Z">
        <w:r w:rsidR="00DA7A52">
          <w:rPr>
            <w:lang w:eastAsia="zh-CN"/>
          </w:rPr>
          <w:t>On the other hand, t</w:t>
        </w:r>
      </w:ins>
      <w:ins w:id="40" w:author="Ericsson" w:date="2021-11-04T09:13:00Z">
        <w:r w:rsidR="00F85C08">
          <w:rPr>
            <w:lang w:eastAsia="zh-CN"/>
          </w:rPr>
          <w:t xml:space="preserve">he </w:t>
        </w:r>
        <w:r w:rsidR="006030FE">
          <w:rPr>
            <w:lang w:eastAsia="zh-CN"/>
          </w:rPr>
          <w:t xml:space="preserve">5GC decides whether to deliver the MBS data traffic </w:t>
        </w:r>
        <w:r w:rsidR="006030FE" w:rsidRPr="00676835">
          <w:rPr>
            <w:lang w:eastAsia="zh-CN"/>
          </w:rPr>
          <w:t xml:space="preserve">from MB-UPF </w:t>
        </w:r>
        <w:r w:rsidR="002153ED" w:rsidRPr="00676835">
          <w:rPr>
            <w:lang w:eastAsia="zh-CN"/>
          </w:rPr>
          <w:t>in</w:t>
        </w:r>
        <w:r w:rsidR="002153ED">
          <w:rPr>
            <w:lang w:eastAsia="zh-CN"/>
          </w:rPr>
          <w:t xml:space="preserve"> a form of shared delivery or individual delivery</w:t>
        </w:r>
      </w:ins>
      <w:ins w:id="41" w:author="Ericsson" w:date="2021-11-04T09:14:00Z">
        <w:r w:rsidR="002153ED">
          <w:rPr>
            <w:lang w:eastAsia="zh-CN"/>
          </w:rPr>
          <w:t>, where</w:t>
        </w:r>
      </w:ins>
      <w:ins w:id="42" w:author="Ericsson" w:date="2021-11-04T09:15:00Z">
        <w:r w:rsidR="00DA7A52">
          <w:rPr>
            <w:lang w:eastAsia="zh-CN"/>
          </w:rPr>
          <w:t xml:space="preserve"> the </w:t>
        </w:r>
      </w:ins>
      <w:ins w:id="43" w:author="Ericsson" w:date="2021-11-04T09:17:00Z">
        <w:r w:rsidR="00F76F7E">
          <w:rPr>
            <w:lang w:eastAsia="zh-CN"/>
          </w:rPr>
          <w:t xml:space="preserve">latter is </w:t>
        </w:r>
      </w:ins>
      <w:ins w:id="44" w:author="Ericsson" w:date="2021-11-04T09:18:00Z">
        <w:r w:rsidR="00E1679F">
          <w:rPr>
            <w:lang w:eastAsia="zh-CN"/>
          </w:rPr>
          <w:t>applicable to multicast MBS sessions.</w:t>
        </w:r>
      </w:ins>
      <w:ins w:id="45" w:author="Ericsson" w:date="2021-11-04T09:19:00Z">
        <w:r w:rsidR="003E77DD">
          <w:rPr>
            <w:lang w:eastAsia="zh-CN"/>
          </w:rPr>
          <w:t xml:space="preserve"> Finally, </w:t>
        </w:r>
      </w:ins>
      <w:ins w:id="46" w:author="Ericsson" w:date="2021-11-04T09:20:00Z">
        <w:r w:rsidR="00C245AC">
          <w:rPr>
            <w:lang w:eastAsia="zh-CN"/>
          </w:rPr>
          <w:t xml:space="preserve">within the shared delivery the NG-RAN </w:t>
        </w:r>
      </w:ins>
      <w:ins w:id="47" w:author="Ericsson" w:date="2021-11-04T09:21:00Z">
        <w:r w:rsidR="00014BB6">
          <w:rPr>
            <w:lang w:eastAsia="zh-CN"/>
          </w:rPr>
          <w:t xml:space="preserve">decides </w:t>
        </w:r>
      </w:ins>
      <w:ins w:id="48" w:author="Ericsson" w:date="2021-11-04T09:20:00Z">
        <w:r w:rsidR="00C245AC">
          <w:rPr>
            <w:lang w:eastAsia="zh-CN"/>
          </w:rPr>
          <w:t>to</w:t>
        </w:r>
      </w:ins>
      <w:ins w:id="49" w:author="Ericsson" w:date="2021-11-04T09:21:00Z">
        <w:r w:rsidR="00192B52">
          <w:rPr>
            <w:lang w:eastAsia="zh-CN"/>
          </w:rPr>
          <w:t xml:space="preserve"> utilize </w:t>
        </w:r>
      </w:ins>
      <w:ins w:id="50" w:author="Ericsson" w:date="2021-11-04T09:20:00Z">
        <w:r w:rsidR="00645DFE">
          <w:rPr>
            <w:lang w:eastAsia="zh-CN"/>
          </w:rPr>
          <w:t>point-to-point or point-to-multi</w:t>
        </w:r>
      </w:ins>
      <w:ins w:id="51" w:author="Ericsson" w:date="2021-11-04T09:21:00Z">
        <w:r w:rsidR="00192B52">
          <w:rPr>
            <w:lang w:eastAsia="zh-CN"/>
          </w:rPr>
          <w:t xml:space="preserve">point delivery methods based on the available capabilities. </w:t>
        </w:r>
      </w:ins>
      <w:ins w:id="52" w:author="Ericsson" w:date="2021-11-04T09:22:00Z">
        <w:r w:rsidR="00550822">
          <w:rPr>
            <w:lang w:eastAsia="zh-CN"/>
          </w:rPr>
          <w:t xml:space="preserve">The MBS </w:t>
        </w:r>
        <w:r w:rsidR="00547147">
          <w:rPr>
            <w:lang w:eastAsia="zh-CN"/>
          </w:rPr>
          <w:t>provides reliability enhancements and</w:t>
        </w:r>
      </w:ins>
      <w:ins w:id="53" w:author="Ericsson" w:date="2021-11-04T09:23:00Z">
        <w:r w:rsidR="00406876">
          <w:rPr>
            <w:lang w:eastAsia="zh-CN"/>
          </w:rPr>
          <w:t xml:space="preserve"> </w:t>
        </w:r>
        <w:r w:rsidR="00CE5BF5">
          <w:rPr>
            <w:lang w:eastAsia="zh-CN"/>
          </w:rPr>
          <w:t>minimize loss of information</w:t>
        </w:r>
      </w:ins>
      <w:ins w:id="54" w:author="Ericsson" w:date="2021-11-04T09:24:00Z">
        <w:r w:rsidR="002C0098">
          <w:rPr>
            <w:lang w:eastAsia="zh-CN"/>
          </w:rPr>
          <w:t xml:space="preserve">, e.g., </w:t>
        </w:r>
      </w:ins>
      <w:ins w:id="55" w:author="Ericsson" w:date="2021-11-04T09:23:00Z">
        <w:r w:rsidR="00CE5BF5">
          <w:rPr>
            <w:lang w:eastAsia="zh-CN"/>
          </w:rPr>
          <w:t>due to mobilit</w:t>
        </w:r>
      </w:ins>
      <w:ins w:id="56" w:author="Ericsson" w:date="2021-11-04T09:25:00Z">
        <w:r w:rsidR="00567961">
          <w:rPr>
            <w:lang w:eastAsia="zh-CN"/>
          </w:rPr>
          <w:t>y</w:t>
        </w:r>
        <w:r w:rsidR="00E63F01">
          <w:rPr>
            <w:lang w:eastAsia="zh-CN"/>
          </w:rPr>
          <w:t xml:space="preserve"> and handover</w:t>
        </w:r>
        <w:r w:rsidR="00567961">
          <w:rPr>
            <w:lang w:eastAsia="zh-CN"/>
          </w:rPr>
          <w:t xml:space="preserve">, by </w:t>
        </w:r>
        <w:r w:rsidR="00E63F01">
          <w:rPr>
            <w:lang w:eastAsia="zh-CN"/>
          </w:rPr>
          <w:t>supporting of adaptive delivery method</w:t>
        </w:r>
      </w:ins>
      <w:ins w:id="57" w:author="Ericsson" w:date="2021-11-04T09:23:00Z">
        <w:r w:rsidR="00CE5BF5">
          <w:rPr>
            <w:lang w:eastAsia="zh-CN"/>
          </w:rPr>
          <w:t xml:space="preserve"> </w:t>
        </w:r>
      </w:ins>
      <w:ins w:id="58" w:author="Ericsson" w:date="2021-11-04T09:26:00Z">
        <w:r w:rsidR="00E63F01">
          <w:rPr>
            <w:lang w:eastAsia="zh-CN"/>
          </w:rPr>
          <w:t>(shared or individual).</w:t>
        </w:r>
      </w:ins>
      <w:ins w:id="59" w:author="Ericsson" w:date="2021-11-04T09:18:00Z">
        <w:r w:rsidR="00E1679F">
          <w:rPr>
            <w:lang w:eastAsia="zh-CN"/>
          </w:rPr>
          <w:t xml:space="preserve"> </w:t>
        </w:r>
      </w:ins>
    </w:p>
    <w:p w14:paraId="4AA554D6" w14:textId="21759320" w:rsidR="0059691C" w:rsidRDefault="0059691C" w:rsidP="002F623B">
      <w:pPr>
        <w:rPr>
          <w:ins w:id="60" w:author="Ericsson" w:date="2021-11-04T09:08:00Z"/>
          <w:lang w:eastAsia="zh-CN"/>
        </w:rPr>
      </w:pPr>
      <w:ins w:id="61" w:author="Ericsson" w:date="2021-11-04T09:26:00Z">
        <w:r>
          <w:rPr>
            <w:lang w:eastAsia="zh-CN"/>
          </w:rPr>
          <w:t>Moreover,</w:t>
        </w:r>
      </w:ins>
      <w:ins w:id="62" w:author="Ericsson" w:date="2021-11-04T09:27:00Z">
        <w:r>
          <w:rPr>
            <w:lang w:eastAsia="zh-CN"/>
          </w:rPr>
          <w:t xml:space="preserve"> due to group scheduling mechanism</w:t>
        </w:r>
        <w:r w:rsidR="00307F47">
          <w:rPr>
            <w:lang w:eastAsia="zh-CN"/>
          </w:rPr>
          <w:t xml:space="preserve">, the MC service UE is able to receive MBS services including simultaneous operation with unicast reception. </w:t>
        </w:r>
      </w:ins>
      <w:ins w:id="63" w:author="Ericsson" w:date="2021-11-04T09:35:00Z">
        <w:r w:rsidR="006E5B53">
          <w:rPr>
            <w:lang w:eastAsia="zh-CN"/>
          </w:rPr>
          <w:t xml:space="preserve">In sight of </w:t>
        </w:r>
        <w:r w:rsidR="0071636A">
          <w:rPr>
            <w:lang w:eastAsia="zh-CN"/>
          </w:rPr>
          <w:t>the RRC-</w:t>
        </w:r>
      </w:ins>
      <w:ins w:id="64" w:author="Ericsson" w:date="2021-11-04T09:36:00Z">
        <w:r w:rsidR="0071636A">
          <w:rPr>
            <w:lang w:eastAsia="zh-CN"/>
          </w:rPr>
          <w:t xml:space="preserve">states, the MC service UE is capable of receiving </w:t>
        </w:r>
        <w:r w:rsidR="00E721B2">
          <w:rPr>
            <w:lang w:eastAsia="zh-CN"/>
          </w:rPr>
          <w:t>MC data over broadcast MBS sessions irrespective of its RRC-state</w:t>
        </w:r>
      </w:ins>
      <w:ins w:id="65" w:author="Ericsson" w:date="2021-11-04T09:38:00Z">
        <w:r w:rsidR="00DD5B63">
          <w:rPr>
            <w:lang w:eastAsia="zh-CN"/>
          </w:rPr>
          <w:t>. O</w:t>
        </w:r>
      </w:ins>
      <w:ins w:id="66" w:author="Ericsson" w:date="2021-11-04T09:37:00Z">
        <w:r w:rsidR="00E721B2">
          <w:rPr>
            <w:lang w:eastAsia="zh-CN"/>
          </w:rPr>
          <w:t>n the other hands it needs to</w:t>
        </w:r>
        <w:r w:rsidR="00745421">
          <w:rPr>
            <w:lang w:eastAsia="zh-CN"/>
          </w:rPr>
          <w:t xml:space="preserve"> be in RRC-</w:t>
        </w:r>
      </w:ins>
      <w:ins w:id="67" w:author="Ericsson" w:date="2021-11-04T09:38:00Z">
        <w:r w:rsidR="00DD5B63">
          <w:rPr>
            <w:lang w:eastAsia="zh-CN"/>
          </w:rPr>
          <w:t>C</w:t>
        </w:r>
      </w:ins>
      <w:ins w:id="68" w:author="Ericsson" w:date="2021-11-04T09:37:00Z">
        <w:r w:rsidR="00745421">
          <w:rPr>
            <w:lang w:eastAsia="zh-CN"/>
          </w:rPr>
          <w:t>onnected</w:t>
        </w:r>
      </w:ins>
      <w:ins w:id="69" w:author="Ericsson" w:date="2021-11-04T09:38:00Z">
        <w:r w:rsidR="00DD5B63">
          <w:rPr>
            <w:lang w:eastAsia="zh-CN"/>
          </w:rPr>
          <w:t xml:space="preserve"> state to receive data over</w:t>
        </w:r>
        <w:r w:rsidR="0000434F">
          <w:rPr>
            <w:lang w:eastAsia="zh-CN"/>
          </w:rPr>
          <w:t xml:space="preserve"> multicast MBS sessions. </w:t>
        </w:r>
      </w:ins>
    </w:p>
    <w:p w14:paraId="42B06E3F" w14:textId="49674B75" w:rsidR="00F54BC8" w:rsidRDefault="00F54BC8" w:rsidP="00F464AD">
      <w:pPr>
        <w:pStyle w:val="Heading3"/>
        <w:rPr>
          <w:ins w:id="70" w:author="Ericsson" w:date="2021-11-04T08:27:00Z"/>
          <w:lang w:eastAsia="zh-CN"/>
        </w:rPr>
      </w:pPr>
      <w:ins w:id="71" w:author="Ericsson" w:date="2021-11-04T09:08:00Z">
        <w:r>
          <w:rPr>
            <w:lang w:eastAsia="zh-CN"/>
          </w:rPr>
          <w:t>4.x.2 Requirements</w:t>
        </w:r>
      </w:ins>
    </w:p>
    <w:p w14:paraId="2644A783" w14:textId="298DAA8B" w:rsidR="003F3542" w:rsidRDefault="00F85EB5">
      <w:pPr>
        <w:rPr>
          <w:ins w:id="72" w:author="Ericsson" w:date="2021-11-04T09:44:00Z"/>
        </w:rPr>
      </w:pPr>
      <w:ins w:id="73" w:author="Ericsson" w:date="2021-11-04T08:28:00Z">
        <w:r>
          <w:t xml:space="preserve">For </w:t>
        </w:r>
      </w:ins>
      <w:ins w:id="74" w:author="Ericsson" w:date="2021-11-04T09:39:00Z">
        <w:r w:rsidR="005E5B6C">
          <w:t xml:space="preserve">MC group communication purposes over MBS </w:t>
        </w:r>
        <w:r w:rsidR="009A099A">
          <w:t>sessions</w:t>
        </w:r>
      </w:ins>
      <w:ins w:id="75" w:author="Ericsson" w:date="2021-11-04T08:28:00Z">
        <w:r>
          <w:t>, the MC service server interacts with the 5G</w:t>
        </w:r>
      </w:ins>
      <w:ins w:id="76" w:author="Ericsson" w:date="2021-11-04T10:00:00Z">
        <w:r w:rsidR="005F08B4">
          <w:t>C</w:t>
        </w:r>
        <w:r w:rsidR="00CF43B9">
          <w:t xml:space="preserve"> (either directly </w:t>
        </w:r>
      </w:ins>
      <w:ins w:id="77" w:author="Ericsson" w:date="2021-11-04T10:01:00Z">
        <w:r w:rsidR="00CF43B9">
          <w:t>or indirectly via NEF as an untrusted domain)</w:t>
        </w:r>
      </w:ins>
      <w:ins w:id="78" w:author="Ericsson" w:date="2021-11-04T08:28:00Z">
        <w:r>
          <w:t xml:space="preserve"> </w:t>
        </w:r>
      </w:ins>
      <w:ins w:id="79" w:author="Ericsson" w:date="2021-11-04T08:30:00Z">
        <w:r w:rsidR="00C02D8A">
          <w:t xml:space="preserve">to reserve the needed </w:t>
        </w:r>
      </w:ins>
      <w:ins w:id="80" w:author="Ericsson" w:date="2021-11-04T08:57:00Z">
        <w:r w:rsidR="008F0C8B">
          <w:t xml:space="preserve">network </w:t>
        </w:r>
      </w:ins>
      <w:ins w:id="81" w:author="Ericsson" w:date="2021-11-04T08:30:00Z">
        <w:r w:rsidR="00C02D8A">
          <w:t>resources</w:t>
        </w:r>
        <w:r w:rsidR="0080621A">
          <w:t xml:space="preserve"> with required services requirements</w:t>
        </w:r>
      </w:ins>
      <w:ins w:id="82" w:author="Ericsson" w:date="2021-11-04T08:57:00Z">
        <w:r w:rsidR="00C31D20">
          <w:t xml:space="preserve"> </w:t>
        </w:r>
      </w:ins>
      <w:ins w:id="83" w:author="Ericsson" w:date="2021-11-04T09:02:00Z">
        <w:r w:rsidR="00133CE3">
          <w:t xml:space="preserve">(e.g., QoS profile) </w:t>
        </w:r>
      </w:ins>
      <w:ins w:id="84" w:author="Ericsson" w:date="2021-11-04T09:01:00Z">
        <w:r w:rsidR="003026B5">
          <w:t xml:space="preserve">either </w:t>
        </w:r>
        <w:r w:rsidR="00133CE3">
          <w:t>i</w:t>
        </w:r>
      </w:ins>
      <w:ins w:id="85" w:author="Ericsson" w:date="2021-11-04T09:02:00Z">
        <w:r w:rsidR="00133CE3">
          <w:t xml:space="preserve">n </w:t>
        </w:r>
      </w:ins>
      <w:ins w:id="86" w:author="Ericsson" w:date="2021-11-07T15:25:00Z">
        <w:r w:rsidR="00811AF6">
          <w:t>t</w:t>
        </w:r>
      </w:ins>
      <w:ins w:id="87" w:author="Ericsson" w:date="2021-11-04T09:02:00Z">
        <w:r w:rsidR="00133CE3">
          <w:t xml:space="preserve">ransport only mode or </w:t>
        </w:r>
      </w:ins>
      <w:ins w:id="88" w:author="Ericsson" w:date="2021-11-04T09:03:00Z">
        <w:r w:rsidR="00E65899">
          <w:t>full-service mode</w:t>
        </w:r>
      </w:ins>
      <w:ins w:id="89" w:author="Ericsson" w:date="2021-11-04T09:46:00Z">
        <w:r w:rsidR="00F356A1">
          <w:t>, where</w:t>
        </w:r>
        <w:r w:rsidR="00EA6892">
          <w:t xml:space="preserve"> the earlier </w:t>
        </w:r>
      </w:ins>
      <w:ins w:id="90" w:author="Ericsson" w:date="2021-11-04T09:47:00Z">
        <w:r w:rsidR="00C22B99">
          <w:t xml:space="preserve">ensures transmitting </w:t>
        </w:r>
      </w:ins>
      <w:ins w:id="91" w:author="Ericsson" w:date="2021-11-04T09:46:00Z">
        <w:r w:rsidR="00EA6892">
          <w:t>the MC data transparently th</w:t>
        </w:r>
      </w:ins>
      <w:ins w:id="92" w:author="Ericsson" w:date="2021-11-04T09:47:00Z">
        <w:r w:rsidR="00EA6892">
          <w:t xml:space="preserve">rough the 5GS, and </w:t>
        </w:r>
        <w:r w:rsidR="00C22B99">
          <w:t xml:space="preserve">the latter </w:t>
        </w:r>
      </w:ins>
      <w:ins w:id="93" w:author="Ericsson" w:date="2021-11-04T09:48:00Z">
        <w:r w:rsidR="008A09E3">
          <w:t xml:space="preserve">provides further enhancements </w:t>
        </w:r>
        <w:r w:rsidR="00E92461">
          <w:t>and additional services, e.g., FEC</w:t>
        </w:r>
      </w:ins>
      <w:ins w:id="94" w:author="Ericsson" w:date="2021-11-04T09:52:00Z">
        <w:r w:rsidR="00FA6497">
          <w:t xml:space="preserve">, and </w:t>
        </w:r>
      </w:ins>
      <w:ins w:id="95" w:author="Ericsson" w:date="2021-11-08T14:52:00Z">
        <w:r w:rsidR="00B14DD4">
          <w:t xml:space="preserve">once </w:t>
        </w:r>
      </w:ins>
      <w:ins w:id="96" w:author="Ericsson" w:date="2021-11-04T09:52:00Z">
        <w:r w:rsidR="00FA6497">
          <w:t>interworking with LTE eMBMS services</w:t>
        </w:r>
      </w:ins>
      <w:ins w:id="97" w:author="Ericsson" w:date="2021-11-08T14:53:00Z">
        <w:r w:rsidR="000543B3">
          <w:t xml:space="preserve"> is facilitated by MBSF/MBSTF </w:t>
        </w:r>
      </w:ins>
      <w:ins w:id="98" w:author="Ericsson" w:date="2021-11-04T09:48:00Z">
        <w:r w:rsidR="00E92461">
          <w:t>.</w:t>
        </w:r>
      </w:ins>
    </w:p>
    <w:p w14:paraId="167F8711" w14:textId="7DE638A7" w:rsidR="005D0ED3" w:rsidRDefault="005D0ED3" w:rsidP="00F81A4C">
      <w:pPr>
        <w:pStyle w:val="EditorsNote"/>
        <w:rPr>
          <w:ins w:id="99" w:author="Ericsson" w:date="2021-11-04T10:10:00Z"/>
        </w:rPr>
      </w:pPr>
      <w:ins w:id="100" w:author="Ericsson" w:date="2021-11-04T09:43:00Z">
        <w:r>
          <w:t xml:space="preserve">Editor`s note: </w:t>
        </w:r>
        <w:r w:rsidR="0073331C">
          <w:t xml:space="preserve">The </w:t>
        </w:r>
      </w:ins>
      <w:ins w:id="101" w:author="Ericsson" w:date="2021-11-04T09:49:00Z">
        <w:r w:rsidR="00FD6420">
          <w:t xml:space="preserve">main use of MBS services </w:t>
        </w:r>
      </w:ins>
      <w:ins w:id="102" w:author="Ericsson" w:date="2021-11-04T09:50:00Z">
        <w:r w:rsidR="00F433C5">
          <w:t>is currently limited to transport only mode. Full-</w:t>
        </w:r>
        <w:r w:rsidR="00DA4A72">
          <w:t xml:space="preserve">service mode is FFS as it depends on </w:t>
        </w:r>
      </w:ins>
      <w:ins w:id="103" w:author="Ericsson" w:date="2021-11-04T09:51:00Z">
        <w:r w:rsidR="00795C5D">
          <w:t xml:space="preserve">progress done in SA4. </w:t>
        </w:r>
      </w:ins>
    </w:p>
    <w:bookmarkStart w:id="104" w:name="_Hlk86830188"/>
    <w:p w14:paraId="63A3435D" w14:textId="1FCC4B3B" w:rsidR="00BA05B3" w:rsidRDefault="00412AF9">
      <w:pPr>
        <w:rPr>
          <w:ins w:id="105" w:author="Ericsson" w:date="2021-11-07T15:29:00Z"/>
        </w:rPr>
      </w:pPr>
      <w:del w:id="106" w:author="Ericsson" w:date="2021-11-07T15:35:00Z">
        <w:r w:rsidDel="005F6ACE">
          <w:fldChar w:fldCharType="begin"/>
        </w:r>
        <w:r w:rsidDel="005F6ACE">
          <w:fldChar w:fldCharType="end"/>
        </w:r>
      </w:del>
      <w:bookmarkEnd w:id="104"/>
      <w:ins w:id="107" w:author="Ericsson" w:date="2021-11-07T15:28:00Z">
        <w:r w:rsidR="00937CA0">
          <w:t>In case of transport on</w:t>
        </w:r>
      </w:ins>
      <w:ins w:id="108" w:author="Ericsson" w:date="2021-11-07T15:29:00Z">
        <w:r w:rsidR="00937CA0">
          <w:t>ly mode, t</w:t>
        </w:r>
      </w:ins>
      <w:ins w:id="109" w:author="Ericsson" w:date="2021-11-04T10:36:00Z">
        <w:r w:rsidR="00DD09B4">
          <w:t xml:space="preserve">he MC media content uses N6mb reference point towards </w:t>
        </w:r>
        <w:r w:rsidR="00474F78">
          <w:t>the corresp</w:t>
        </w:r>
      </w:ins>
      <w:ins w:id="110" w:author="Ericsson" w:date="2021-11-04T10:37:00Z">
        <w:r w:rsidR="00474F78">
          <w:t>onding media function in 5GC</w:t>
        </w:r>
      </w:ins>
      <w:ins w:id="111" w:author="Ericsson" w:date="2021-11-07T15:28:00Z">
        <w:r w:rsidR="003C49CC">
          <w:t xml:space="preserve">, </w:t>
        </w:r>
      </w:ins>
      <w:ins w:id="112" w:author="Ericsson" w:date="2021-11-04T10:37:00Z">
        <w:r w:rsidR="00474F78">
          <w:t>i.e., MB-UPF</w:t>
        </w:r>
        <w:r w:rsidR="00D57AC9">
          <w:t>. The corres</w:t>
        </w:r>
      </w:ins>
      <w:ins w:id="113" w:author="Ericsson" w:date="2021-11-04T10:38:00Z">
        <w:r w:rsidR="00D57AC9">
          <w:t xml:space="preserve">ponding signalling can either </w:t>
        </w:r>
      </w:ins>
      <w:ins w:id="114" w:author="Ericsson" w:date="2021-11-04T10:46:00Z">
        <w:r w:rsidR="00B850F6">
          <w:t>utilize Nmb13 directly towards the corresponding MB-SMF</w:t>
        </w:r>
      </w:ins>
      <w:ins w:id="115" w:author="Ericsson" w:date="2021-11-07T15:28:00Z">
        <w:r w:rsidR="003C49CC">
          <w:t xml:space="preserve"> </w:t>
        </w:r>
      </w:ins>
      <w:ins w:id="116" w:author="Ericsson" w:date="2021-11-04T10:46:00Z">
        <w:r w:rsidR="00B850F6">
          <w:t>for MC service server in trusted domain</w:t>
        </w:r>
        <w:r w:rsidR="007E3CD4">
          <w:t xml:space="preserve"> or can utilize </w:t>
        </w:r>
      </w:ins>
      <w:ins w:id="117" w:author="Ericsson" w:date="2021-11-04T10:38:00Z">
        <w:r w:rsidR="002A2751">
          <w:t xml:space="preserve">N33 reference point </w:t>
        </w:r>
      </w:ins>
      <w:ins w:id="118" w:author="Ericsson" w:date="2021-11-04T10:39:00Z">
        <w:r w:rsidR="00E02865">
          <w:t>towards the N</w:t>
        </w:r>
      </w:ins>
      <w:ins w:id="119" w:author="Ericsson" w:date="2021-11-04T10:40:00Z">
        <w:r w:rsidR="00E02865">
          <w:t>EF</w:t>
        </w:r>
      </w:ins>
      <w:ins w:id="120" w:author="Ericsson" w:date="2021-11-07T15:26:00Z">
        <w:r w:rsidR="00B87763">
          <w:t>/MBSF</w:t>
        </w:r>
      </w:ins>
      <w:ins w:id="121" w:author="Ericsson" w:date="2021-11-04T10:40:00Z">
        <w:r w:rsidR="00E02865">
          <w:t xml:space="preserve"> for</w:t>
        </w:r>
      </w:ins>
      <w:ins w:id="122" w:author="Ericsson" w:date="2021-11-04T10:41:00Z">
        <w:r w:rsidR="0026559F">
          <w:t xml:space="preserve"> </w:t>
        </w:r>
        <w:r w:rsidR="00DD6656">
          <w:t>MC service server</w:t>
        </w:r>
      </w:ins>
      <w:ins w:id="123" w:author="Ericsson" w:date="2021-11-04T10:42:00Z">
        <w:r w:rsidR="00DD6656">
          <w:t xml:space="preserve"> in an untrusted domain</w:t>
        </w:r>
      </w:ins>
      <w:ins w:id="124" w:author="Ericsson" w:date="2021-11-07T15:27:00Z">
        <w:r w:rsidR="00B87763">
          <w:t>.</w:t>
        </w:r>
      </w:ins>
      <w:ins w:id="125" w:author="Ericsson" w:date="2021-11-04T10:45:00Z">
        <w:r w:rsidR="007E214D">
          <w:t xml:space="preserve"> </w:t>
        </w:r>
      </w:ins>
      <w:ins w:id="126" w:author="Ericsson" w:date="2021-11-07T15:27:00Z">
        <w:r w:rsidR="00B87763">
          <w:t xml:space="preserve">In case </w:t>
        </w:r>
        <w:r w:rsidR="003C49CC">
          <w:t xml:space="preserve">dynamic PCC rule is considered when creating or updating MBS sessions, the MC service server needs </w:t>
        </w:r>
      </w:ins>
      <w:ins w:id="127" w:author="Ericsson" w:date="2021-11-07T15:28:00Z">
        <w:r w:rsidR="003C49CC">
          <w:t xml:space="preserve">to interact with PCF, either directly via N5mb or </w:t>
        </w:r>
        <w:r w:rsidR="00937CA0">
          <w:t>indirectly via NEF/</w:t>
        </w:r>
      </w:ins>
      <w:ins w:id="128" w:author="Ericsson" w:date="2021-11-07T15:29:00Z">
        <w:r w:rsidR="00937CA0">
          <w:t xml:space="preserve">MBSF. </w:t>
        </w:r>
      </w:ins>
    </w:p>
    <w:p w14:paraId="077B7406" w14:textId="65A8AF0E" w:rsidR="00937CA0" w:rsidRPr="00A61328" w:rsidRDefault="00937CA0">
      <w:ins w:id="129" w:author="Ericsson" w:date="2021-11-07T15:29:00Z">
        <w:r>
          <w:t>In case of interacting with MBSF/MBSTF network functions, either for full</w:t>
        </w:r>
      </w:ins>
      <w:ins w:id="130" w:author="Ericsson" w:date="2021-11-07T15:36:00Z">
        <w:r w:rsidR="0097561B">
          <w:t>-</w:t>
        </w:r>
      </w:ins>
      <w:ins w:id="131" w:author="Ericsson" w:date="2021-11-07T15:29:00Z">
        <w:r>
          <w:t xml:space="preserve">service mode or </w:t>
        </w:r>
      </w:ins>
      <w:ins w:id="132" w:author="Ericsson" w:date="2021-11-08T14:55:00Z">
        <w:r w:rsidR="00CD78EB">
          <w:t>once</w:t>
        </w:r>
      </w:ins>
      <w:ins w:id="133" w:author="Ericsson" w:date="2021-11-07T15:29:00Z">
        <w:r w:rsidR="007B6D2E">
          <w:t xml:space="preserve"> interworking with </w:t>
        </w:r>
      </w:ins>
      <w:ins w:id="134" w:author="Ericsson" w:date="2021-11-07T15:30:00Z">
        <w:r w:rsidR="007B6D2E">
          <w:t xml:space="preserve">LTE </w:t>
        </w:r>
      </w:ins>
      <w:ins w:id="135" w:author="Ericsson" w:date="2021-11-08T14:55:00Z">
        <w:r w:rsidR="00CD78EB">
          <w:t xml:space="preserve">is facilitated </w:t>
        </w:r>
      </w:ins>
      <w:ins w:id="136" w:author="Ericsson" w:date="2021-11-07T15:34:00Z">
        <w:r w:rsidR="00A338ED">
          <w:t xml:space="preserve">via MBSF/MBSTF, </w:t>
        </w:r>
      </w:ins>
      <w:ins w:id="137" w:author="Ericsson" w:date="2021-11-07T15:36:00Z">
        <w:r w:rsidR="00462A59">
          <w:t xml:space="preserve">the MC media content </w:t>
        </w:r>
      </w:ins>
      <w:ins w:id="138" w:author="Ericsson" w:date="2021-11-08T14:55:00Z">
        <w:r w:rsidR="00CD78EB">
          <w:t>uses</w:t>
        </w:r>
      </w:ins>
      <w:ins w:id="139" w:author="Ericsson" w:date="2021-11-07T15:36:00Z">
        <w:r w:rsidR="00462A59">
          <w:t xml:space="preserve"> Nmb8/MB2-U</w:t>
        </w:r>
      </w:ins>
      <w:ins w:id="140" w:author="Ericsson" w:date="2021-11-07T15:37:00Z">
        <w:r w:rsidR="0003231B">
          <w:t xml:space="preserve"> towards MBSTF</w:t>
        </w:r>
      </w:ins>
      <w:ins w:id="141" w:author="Ericsson" w:date="2021-11-07T15:38:00Z">
        <w:r w:rsidR="00486ED9">
          <w:t>. The corresponding signalling can either utilize</w:t>
        </w:r>
        <w:r w:rsidR="00155596">
          <w:t xml:space="preserve"> </w:t>
        </w:r>
      </w:ins>
      <w:ins w:id="142" w:author="Ericsson" w:date="2021-11-07T15:39:00Z">
        <w:r w:rsidR="00A878B0">
          <w:t>Nmb</w:t>
        </w:r>
      </w:ins>
      <w:ins w:id="143" w:author="Ericsson" w:date="2021-11-07T15:40:00Z">
        <w:r w:rsidR="00A878B0">
          <w:t>10/MB2-C directly</w:t>
        </w:r>
        <w:r w:rsidR="00135EBB">
          <w:t xml:space="preserve">, or </w:t>
        </w:r>
      </w:ins>
      <w:ins w:id="144" w:author="Ericsson" w:date="2021-11-07T15:38:00Z">
        <w:r w:rsidR="00155596">
          <w:t>N33 towards N</w:t>
        </w:r>
      </w:ins>
      <w:ins w:id="145" w:author="Ericsson" w:date="2021-11-07T15:39:00Z">
        <w:r w:rsidR="00155596">
          <w:t>EF</w:t>
        </w:r>
        <w:r w:rsidR="003E3CF4">
          <w:t>/MBSF</w:t>
        </w:r>
        <w:r w:rsidR="00A878B0">
          <w:t xml:space="preserve"> for MC service server in an untrusted domain. </w:t>
        </w:r>
      </w:ins>
    </w:p>
    <w:sectPr w:rsidR="00937CA0" w:rsidRPr="00A6132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0A599" w14:textId="77777777" w:rsidR="00A278C4" w:rsidRDefault="00A278C4">
      <w:r>
        <w:separator/>
      </w:r>
    </w:p>
  </w:endnote>
  <w:endnote w:type="continuationSeparator" w:id="0">
    <w:p w14:paraId="7155C14C" w14:textId="77777777" w:rsidR="00A278C4" w:rsidRDefault="00A278C4">
      <w:r>
        <w:continuationSeparator/>
      </w:r>
    </w:p>
  </w:endnote>
  <w:endnote w:type="continuationNotice" w:id="1">
    <w:p w14:paraId="58BD0913" w14:textId="77777777" w:rsidR="00A278C4" w:rsidRDefault="00A278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00274" w14:textId="77777777" w:rsidR="00A278C4" w:rsidRDefault="00A278C4">
      <w:r>
        <w:separator/>
      </w:r>
    </w:p>
  </w:footnote>
  <w:footnote w:type="continuationSeparator" w:id="0">
    <w:p w14:paraId="3B227F60" w14:textId="77777777" w:rsidR="00A278C4" w:rsidRDefault="00A278C4">
      <w:r>
        <w:continuationSeparator/>
      </w:r>
    </w:p>
  </w:footnote>
  <w:footnote w:type="continuationNotice" w:id="1">
    <w:p w14:paraId="251B892C" w14:textId="77777777" w:rsidR="00A278C4" w:rsidRDefault="00A278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1"/>
    <w:rsid w:val="0000434F"/>
    <w:rsid w:val="00014BB6"/>
    <w:rsid w:val="00022E4A"/>
    <w:rsid w:val="00024800"/>
    <w:rsid w:val="0003231B"/>
    <w:rsid w:val="000543B3"/>
    <w:rsid w:val="00064671"/>
    <w:rsid w:val="000664F1"/>
    <w:rsid w:val="00080701"/>
    <w:rsid w:val="00086715"/>
    <w:rsid w:val="000A6394"/>
    <w:rsid w:val="000B7FED"/>
    <w:rsid w:val="000C038A"/>
    <w:rsid w:val="000C6598"/>
    <w:rsid w:val="000D44B3"/>
    <w:rsid w:val="00100960"/>
    <w:rsid w:val="00131D8E"/>
    <w:rsid w:val="00133CE3"/>
    <w:rsid w:val="00135EBB"/>
    <w:rsid w:val="00145D43"/>
    <w:rsid w:val="00155596"/>
    <w:rsid w:val="00192B52"/>
    <w:rsid w:val="00192C46"/>
    <w:rsid w:val="001A08B3"/>
    <w:rsid w:val="001A7B60"/>
    <w:rsid w:val="001B1550"/>
    <w:rsid w:val="001B52F0"/>
    <w:rsid w:val="001B7A65"/>
    <w:rsid w:val="001E2E3E"/>
    <w:rsid w:val="001E41F3"/>
    <w:rsid w:val="00210166"/>
    <w:rsid w:val="002153ED"/>
    <w:rsid w:val="00223DE2"/>
    <w:rsid w:val="0022748E"/>
    <w:rsid w:val="00234412"/>
    <w:rsid w:val="0024094D"/>
    <w:rsid w:val="0024330B"/>
    <w:rsid w:val="0025731B"/>
    <w:rsid w:val="0026004D"/>
    <w:rsid w:val="002640DD"/>
    <w:rsid w:val="0026559F"/>
    <w:rsid w:val="002751BC"/>
    <w:rsid w:val="00275D12"/>
    <w:rsid w:val="00281AC0"/>
    <w:rsid w:val="00284FEB"/>
    <w:rsid w:val="002860C4"/>
    <w:rsid w:val="00293D0B"/>
    <w:rsid w:val="002A2751"/>
    <w:rsid w:val="002A7EDC"/>
    <w:rsid w:val="002B5741"/>
    <w:rsid w:val="002C0098"/>
    <w:rsid w:val="002C2771"/>
    <w:rsid w:val="002E472E"/>
    <w:rsid w:val="002F0C22"/>
    <w:rsid w:val="002F623B"/>
    <w:rsid w:val="003026B5"/>
    <w:rsid w:val="00305409"/>
    <w:rsid w:val="00307F47"/>
    <w:rsid w:val="00352D75"/>
    <w:rsid w:val="003609EF"/>
    <w:rsid w:val="0036231A"/>
    <w:rsid w:val="00374DD4"/>
    <w:rsid w:val="003A0A52"/>
    <w:rsid w:val="003A4168"/>
    <w:rsid w:val="003B1AA6"/>
    <w:rsid w:val="003B2A4D"/>
    <w:rsid w:val="003B46DD"/>
    <w:rsid w:val="003C12B7"/>
    <w:rsid w:val="003C49CC"/>
    <w:rsid w:val="003E1A36"/>
    <w:rsid w:val="003E3CF4"/>
    <w:rsid w:val="003E77DD"/>
    <w:rsid w:val="003F0B05"/>
    <w:rsid w:val="003F3542"/>
    <w:rsid w:val="00406876"/>
    <w:rsid w:val="00410371"/>
    <w:rsid w:val="00412AF9"/>
    <w:rsid w:val="00415CC0"/>
    <w:rsid w:val="004242F1"/>
    <w:rsid w:val="00425B0F"/>
    <w:rsid w:val="00453DD9"/>
    <w:rsid w:val="00455DBD"/>
    <w:rsid w:val="004612A5"/>
    <w:rsid w:val="00462A59"/>
    <w:rsid w:val="00474F78"/>
    <w:rsid w:val="00486ED9"/>
    <w:rsid w:val="00486F17"/>
    <w:rsid w:val="00496D39"/>
    <w:rsid w:val="004A297C"/>
    <w:rsid w:val="004A387C"/>
    <w:rsid w:val="004B6C0C"/>
    <w:rsid w:val="004B75B7"/>
    <w:rsid w:val="004F078E"/>
    <w:rsid w:val="0051580D"/>
    <w:rsid w:val="00547111"/>
    <w:rsid w:val="00547147"/>
    <w:rsid w:val="00550822"/>
    <w:rsid w:val="005538B7"/>
    <w:rsid w:val="005607DE"/>
    <w:rsid w:val="00563E28"/>
    <w:rsid w:val="0056630C"/>
    <w:rsid w:val="00567961"/>
    <w:rsid w:val="00592D74"/>
    <w:rsid w:val="0059691C"/>
    <w:rsid w:val="005A0782"/>
    <w:rsid w:val="005B4A0C"/>
    <w:rsid w:val="005B4B96"/>
    <w:rsid w:val="005C2129"/>
    <w:rsid w:val="005D0ED3"/>
    <w:rsid w:val="005D147D"/>
    <w:rsid w:val="005E2C44"/>
    <w:rsid w:val="005E5B6C"/>
    <w:rsid w:val="005F08B4"/>
    <w:rsid w:val="005F6ACE"/>
    <w:rsid w:val="00601B0C"/>
    <w:rsid w:val="006030FE"/>
    <w:rsid w:val="00614F83"/>
    <w:rsid w:val="00621188"/>
    <w:rsid w:val="0062561C"/>
    <w:rsid w:val="006257ED"/>
    <w:rsid w:val="00645DFE"/>
    <w:rsid w:val="00664A36"/>
    <w:rsid w:val="00665C47"/>
    <w:rsid w:val="00676835"/>
    <w:rsid w:val="00676E4A"/>
    <w:rsid w:val="00695808"/>
    <w:rsid w:val="006A0189"/>
    <w:rsid w:val="006B07E0"/>
    <w:rsid w:val="006B242C"/>
    <w:rsid w:val="006B46FB"/>
    <w:rsid w:val="006B478C"/>
    <w:rsid w:val="006C5039"/>
    <w:rsid w:val="006E21FB"/>
    <w:rsid w:val="006E5B53"/>
    <w:rsid w:val="006F4159"/>
    <w:rsid w:val="00706BA1"/>
    <w:rsid w:val="0071636A"/>
    <w:rsid w:val="00722152"/>
    <w:rsid w:val="0073331C"/>
    <w:rsid w:val="00744584"/>
    <w:rsid w:val="00745421"/>
    <w:rsid w:val="007637DB"/>
    <w:rsid w:val="0076489B"/>
    <w:rsid w:val="007773E7"/>
    <w:rsid w:val="00785B3E"/>
    <w:rsid w:val="007907AB"/>
    <w:rsid w:val="00792342"/>
    <w:rsid w:val="00795C5D"/>
    <w:rsid w:val="007977A8"/>
    <w:rsid w:val="007B512A"/>
    <w:rsid w:val="007B6D2E"/>
    <w:rsid w:val="007C2097"/>
    <w:rsid w:val="007C7157"/>
    <w:rsid w:val="007D6A07"/>
    <w:rsid w:val="007E214D"/>
    <w:rsid w:val="007E3CD4"/>
    <w:rsid w:val="007E51D9"/>
    <w:rsid w:val="007F4AAA"/>
    <w:rsid w:val="007F7259"/>
    <w:rsid w:val="008040A8"/>
    <w:rsid w:val="0080621A"/>
    <w:rsid w:val="00811AF6"/>
    <w:rsid w:val="008279FA"/>
    <w:rsid w:val="0085605C"/>
    <w:rsid w:val="008626E7"/>
    <w:rsid w:val="008704A9"/>
    <w:rsid w:val="00870EE7"/>
    <w:rsid w:val="00877BB2"/>
    <w:rsid w:val="008863B9"/>
    <w:rsid w:val="008A09E3"/>
    <w:rsid w:val="008A45A6"/>
    <w:rsid w:val="008A7934"/>
    <w:rsid w:val="008B747B"/>
    <w:rsid w:val="008C401C"/>
    <w:rsid w:val="008D0A74"/>
    <w:rsid w:val="008F0C8B"/>
    <w:rsid w:val="008F3789"/>
    <w:rsid w:val="008F686C"/>
    <w:rsid w:val="009148DE"/>
    <w:rsid w:val="00930E1F"/>
    <w:rsid w:val="00937CA0"/>
    <w:rsid w:val="00941E30"/>
    <w:rsid w:val="00944CC9"/>
    <w:rsid w:val="00954C27"/>
    <w:rsid w:val="0097561B"/>
    <w:rsid w:val="009777D9"/>
    <w:rsid w:val="00991B88"/>
    <w:rsid w:val="009A099A"/>
    <w:rsid w:val="009A2CE0"/>
    <w:rsid w:val="009A5753"/>
    <w:rsid w:val="009A579D"/>
    <w:rsid w:val="009E1A96"/>
    <w:rsid w:val="009E3297"/>
    <w:rsid w:val="009F734F"/>
    <w:rsid w:val="00A00248"/>
    <w:rsid w:val="00A246B6"/>
    <w:rsid w:val="00A278C4"/>
    <w:rsid w:val="00A31233"/>
    <w:rsid w:val="00A338ED"/>
    <w:rsid w:val="00A4085C"/>
    <w:rsid w:val="00A47E70"/>
    <w:rsid w:val="00A50CF0"/>
    <w:rsid w:val="00A61328"/>
    <w:rsid w:val="00A7671C"/>
    <w:rsid w:val="00A855EC"/>
    <w:rsid w:val="00A878B0"/>
    <w:rsid w:val="00AA2153"/>
    <w:rsid w:val="00AA2CBC"/>
    <w:rsid w:val="00AC5820"/>
    <w:rsid w:val="00AD1CD8"/>
    <w:rsid w:val="00AD46B8"/>
    <w:rsid w:val="00B14DD4"/>
    <w:rsid w:val="00B24A35"/>
    <w:rsid w:val="00B258BB"/>
    <w:rsid w:val="00B36777"/>
    <w:rsid w:val="00B456FE"/>
    <w:rsid w:val="00B541E7"/>
    <w:rsid w:val="00B67B97"/>
    <w:rsid w:val="00B850F6"/>
    <w:rsid w:val="00B87763"/>
    <w:rsid w:val="00B968C8"/>
    <w:rsid w:val="00B96C6A"/>
    <w:rsid w:val="00BA05B3"/>
    <w:rsid w:val="00BA2359"/>
    <w:rsid w:val="00BA3EC5"/>
    <w:rsid w:val="00BA51D9"/>
    <w:rsid w:val="00BB5DFC"/>
    <w:rsid w:val="00BC0A95"/>
    <w:rsid w:val="00BC3B33"/>
    <w:rsid w:val="00BD21C8"/>
    <w:rsid w:val="00BD279D"/>
    <w:rsid w:val="00BD6BB8"/>
    <w:rsid w:val="00BF2A44"/>
    <w:rsid w:val="00C02D8A"/>
    <w:rsid w:val="00C22B99"/>
    <w:rsid w:val="00C245AC"/>
    <w:rsid w:val="00C31D20"/>
    <w:rsid w:val="00C4287D"/>
    <w:rsid w:val="00C50F7D"/>
    <w:rsid w:val="00C66BA2"/>
    <w:rsid w:val="00C854ED"/>
    <w:rsid w:val="00C95985"/>
    <w:rsid w:val="00CA70B1"/>
    <w:rsid w:val="00CB6617"/>
    <w:rsid w:val="00CC5026"/>
    <w:rsid w:val="00CC68D0"/>
    <w:rsid w:val="00CD78EB"/>
    <w:rsid w:val="00CE5BF5"/>
    <w:rsid w:val="00CF43B9"/>
    <w:rsid w:val="00CF5232"/>
    <w:rsid w:val="00D03F9A"/>
    <w:rsid w:val="00D06D51"/>
    <w:rsid w:val="00D1065D"/>
    <w:rsid w:val="00D113B8"/>
    <w:rsid w:val="00D24991"/>
    <w:rsid w:val="00D50255"/>
    <w:rsid w:val="00D57AC9"/>
    <w:rsid w:val="00D66520"/>
    <w:rsid w:val="00D86DF3"/>
    <w:rsid w:val="00DA4A72"/>
    <w:rsid w:val="00DA7A52"/>
    <w:rsid w:val="00DD09B4"/>
    <w:rsid w:val="00DD5B63"/>
    <w:rsid w:val="00DD6656"/>
    <w:rsid w:val="00DE34CF"/>
    <w:rsid w:val="00DF764F"/>
    <w:rsid w:val="00E02865"/>
    <w:rsid w:val="00E04D87"/>
    <w:rsid w:val="00E13F3D"/>
    <w:rsid w:val="00E1679F"/>
    <w:rsid w:val="00E21275"/>
    <w:rsid w:val="00E26204"/>
    <w:rsid w:val="00E34898"/>
    <w:rsid w:val="00E419EB"/>
    <w:rsid w:val="00E42624"/>
    <w:rsid w:val="00E63F01"/>
    <w:rsid w:val="00E65899"/>
    <w:rsid w:val="00E721B2"/>
    <w:rsid w:val="00E8266A"/>
    <w:rsid w:val="00E8411C"/>
    <w:rsid w:val="00E92461"/>
    <w:rsid w:val="00EA27B4"/>
    <w:rsid w:val="00EA6892"/>
    <w:rsid w:val="00EB09B7"/>
    <w:rsid w:val="00EB4127"/>
    <w:rsid w:val="00EC7DDD"/>
    <w:rsid w:val="00EE7D7C"/>
    <w:rsid w:val="00F25D98"/>
    <w:rsid w:val="00F300FB"/>
    <w:rsid w:val="00F356A1"/>
    <w:rsid w:val="00F433C5"/>
    <w:rsid w:val="00F464AD"/>
    <w:rsid w:val="00F54BC8"/>
    <w:rsid w:val="00F60A4A"/>
    <w:rsid w:val="00F76F7E"/>
    <w:rsid w:val="00F8123D"/>
    <w:rsid w:val="00F81A4C"/>
    <w:rsid w:val="00F837E3"/>
    <w:rsid w:val="00F8450E"/>
    <w:rsid w:val="00F85C08"/>
    <w:rsid w:val="00F85EB5"/>
    <w:rsid w:val="00F86212"/>
    <w:rsid w:val="00F914D4"/>
    <w:rsid w:val="00F91965"/>
    <w:rsid w:val="00F96872"/>
    <w:rsid w:val="00FA5F69"/>
    <w:rsid w:val="00FA6497"/>
    <w:rsid w:val="00FB6386"/>
    <w:rsid w:val="00FC022C"/>
    <w:rsid w:val="00FD6420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658651C-E6E8-41E7-B613-54A2CE29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25B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607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607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1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216</cp:revision>
  <cp:lastPrinted>1900-01-01T08:00:00Z</cp:lastPrinted>
  <dcterms:created xsi:type="dcterms:W3CDTF">2020-02-03T17:32:00Z</dcterms:created>
  <dcterms:modified xsi:type="dcterms:W3CDTF">2021-11-10T12:45:00Z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